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897945E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4E6261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9C51FB" w:rsidRPr="009C51FB">
        <w:rPr>
          <w:b/>
          <w:bCs/>
          <w:sz w:val="24"/>
          <w:szCs w:val="24"/>
        </w:rPr>
        <w:t>251033</w:t>
      </w:r>
    </w:p>
    <w:p w14:paraId="5691839E" w14:textId="50A575EE" w:rsidR="00CA2CD0" w:rsidRDefault="004E626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>, 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11</w:t>
      </w:r>
      <w:r w:rsidRPr="00375E17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</w:t>
      </w:r>
      <w:r w:rsidR="00B333FF">
        <w:rPr>
          <w:b/>
          <w:bCs/>
          <w:sz w:val="24"/>
          <w:szCs w:val="24"/>
        </w:rPr>
        <w:t>xxxxxx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223EAB" w:rsidR="001E41F3" w:rsidRPr="00410371" w:rsidRDefault="003F3C29" w:rsidP="002340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9AB7DA" w:rsidR="001E41F3" w:rsidRPr="00410371" w:rsidRDefault="009C51FB" w:rsidP="004E6261">
            <w:pPr>
              <w:pStyle w:val="CRCoverPage"/>
              <w:spacing w:after="0"/>
              <w:jc w:val="center"/>
              <w:rPr>
                <w:noProof/>
              </w:rPr>
            </w:pPr>
            <w:r w:rsidRPr="009C51FB"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111A76" w:rsidR="001E41F3" w:rsidRPr="00410371" w:rsidRDefault="003F3C29" w:rsidP="00ED08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08D7">
              <w:rPr>
                <w:b/>
                <w:noProof/>
                <w:sz w:val="28"/>
              </w:rPr>
              <w:t>19</w:t>
            </w:r>
            <w:r w:rsidR="004E6261">
              <w:rPr>
                <w:b/>
                <w:noProof/>
                <w:sz w:val="28"/>
              </w:rPr>
              <w:t>.</w:t>
            </w:r>
            <w:r w:rsidR="00ED08D7">
              <w:rPr>
                <w:b/>
                <w:noProof/>
                <w:sz w:val="28"/>
              </w:rPr>
              <w:t>1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4AF61" w:rsidR="001E41F3" w:rsidRDefault="00A6225A" w:rsidP="00677767">
            <w:pPr>
              <w:pStyle w:val="CRCoverPage"/>
              <w:spacing w:after="0"/>
              <w:rPr>
                <w:noProof/>
              </w:rPr>
            </w:pPr>
            <w:r w:rsidRPr="00A6225A">
              <w:t xml:space="preserve">Spatial anchor </w:t>
            </w:r>
            <w:r w:rsidR="004E6261">
              <w:t>group</w:t>
            </w:r>
            <w:r w:rsidR="00D568EA" w:rsidRPr="00D568EA">
              <w:t xml:space="preserve"> </w:t>
            </w:r>
            <w:r w:rsidR="00677767">
              <w:t>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6A0014" w:rsidR="001E41F3" w:rsidRDefault="004E6261" w:rsidP="002B382D">
            <w:pPr>
              <w:pStyle w:val="CRCoverPage"/>
              <w:spacing w:after="0"/>
              <w:rPr>
                <w:noProof/>
              </w:rPr>
            </w:pPr>
            <w:r w:rsidRPr="004E6261">
              <w:rPr>
                <w:noProof/>
                <w:lang w:eastAsia="zh-CN"/>
              </w:rPr>
              <w:t>Metaverse_Ph2-App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2DB6D6" w:rsidR="001E41F3" w:rsidRDefault="00B333FF" w:rsidP="009C5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4E6261">
              <w:rPr>
                <w:noProof/>
              </w:rPr>
              <w:t>5-03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E6261">
              <w:rPr>
                <w:noProof/>
              </w:rPr>
              <w:t>2</w:t>
            </w:r>
            <w:r w:rsidR="009C51F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CD1D43" w:rsidR="001E41F3" w:rsidRDefault="00A6225A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AA5F21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4E6261">
              <w:rPr>
                <w:i/>
                <w:noProof/>
                <w:sz w:val="18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CB22C" w14:textId="77777777" w:rsidR="004E6261" w:rsidRDefault="004E6261" w:rsidP="004E62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group </w:t>
            </w:r>
            <w:r>
              <w:t>o</w:t>
            </w:r>
            <w:r w:rsidRPr="00A903BC">
              <w:t>bject</w:t>
            </w:r>
            <w:r>
              <w:t xml:space="preserve"> in </w:t>
            </w:r>
            <w:r>
              <w:rPr>
                <w:noProof/>
                <w:lang w:eastAsia="zh-CN"/>
              </w:rPr>
              <w:t xml:space="preserve">WID </w:t>
            </w:r>
            <w:r w:rsidRPr="004E6261">
              <w:rPr>
                <w:noProof/>
                <w:lang w:eastAsia="zh-CN"/>
              </w:rPr>
              <w:t>Metaverse_Ph2-App</w:t>
            </w:r>
            <w:r>
              <w:rPr>
                <w:noProof/>
                <w:lang w:eastAsia="zh-CN"/>
              </w:rPr>
              <w:t>:</w:t>
            </w:r>
          </w:p>
          <w:p w14:paraId="708AA7DE" w14:textId="7A8EB57E" w:rsidR="00DE089D" w:rsidRDefault="004E6261" w:rsidP="004E626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E6261">
              <w:t>3.</w:t>
            </w:r>
            <w:r w:rsidRPr="004E6261">
              <w:tab/>
              <w:t>Enhancements to Spatial anchors service for Group handling of spatial anchors</w:t>
            </w:r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6D417F" w:rsidR="00D43FB0" w:rsidRDefault="00A6225A" w:rsidP="00A6225A">
            <w:pPr>
              <w:pStyle w:val="EditorsNote"/>
              <w:ind w:left="0" w:firstLine="0"/>
              <w:rPr>
                <w:lang w:eastAsia="zh-CN"/>
              </w:rPr>
            </w:pPr>
            <w:r>
              <w:rPr>
                <w:rFonts w:ascii="Arial" w:hAnsi="Arial"/>
                <w:color w:val="auto"/>
              </w:rPr>
              <w:t>A</w:t>
            </w:r>
            <w:r w:rsidRPr="00A6225A">
              <w:rPr>
                <w:rFonts w:ascii="Arial" w:hAnsi="Arial"/>
                <w:color w:val="auto"/>
              </w:rPr>
              <w:t>dd</w:t>
            </w:r>
            <w:r>
              <w:rPr>
                <w:rFonts w:ascii="Arial" w:hAnsi="Arial"/>
                <w:color w:val="auto"/>
              </w:rPr>
              <w:t xml:space="preserve"> </w:t>
            </w:r>
            <w:r w:rsidR="00677767" w:rsidRPr="00677767">
              <w:rPr>
                <w:rFonts w:ascii="Arial" w:hAnsi="Arial"/>
                <w:color w:val="auto"/>
              </w:rPr>
              <w:t>Spatial anchor group ID</w:t>
            </w:r>
            <w:r w:rsidR="00DE089D">
              <w:rPr>
                <w:rFonts w:ascii="Arial" w:hAnsi="Arial"/>
                <w:color w:val="auto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7AF17F" w:rsidR="001E41F3" w:rsidRDefault="004E6261" w:rsidP="004863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realize group </w:t>
            </w:r>
            <w:r>
              <w:t>o</w:t>
            </w:r>
            <w:r w:rsidRPr="00A903BC">
              <w:t>bject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0861D" w:rsidR="001E41F3" w:rsidRDefault="00677767" w:rsidP="00A95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7.2.2.x, </w:t>
            </w:r>
            <w:r>
              <w:rPr>
                <w:lang w:val="en-US"/>
              </w:rPr>
              <w:t>7.3.2.1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0E88C73A" w14:textId="33D12323" w:rsidR="00677767" w:rsidRDefault="00677767" w:rsidP="00677767">
      <w:pPr>
        <w:pStyle w:val="4"/>
        <w:rPr>
          <w:ins w:id="2" w:author="swx_rev1" w:date="2025-03-21T16:13:00Z"/>
          <w:noProof/>
          <w:lang w:val="en-US"/>
        </w:rPr>
      </w:pPr>
      <w:bookmarkStart w:id="3" w:name="_Toc183505372"/>
      <w:bookmarkStart w:id="4" w:name="_Toc184044292"/>
      <w:bookmarkEnd w:id="1"/>
      <w:ins w:id="5" w:author="swx_rev1" w:date="2025-03-21T16:13:00Z">
        <w:r>
          <w:rPr>
            <w:noProof/>
            <w:lang w:val="en-US"/>
          </w:rPr>
          <w:t>7.2.2.x</w:t>
        </w:r>
        <w:r>
          <w:rPr>
            <w:noProof/>
            <w:lang w:val="en-US"/>
          </w:rPr>
          <w:tab/>
        </w:r>
      </w:ins>
      <w:bookmarkEnd w:id="3"/>
      <w:bookmarkEnd w:id="4"/>
      <w:proofErr w:type="gramStart"/>
      <w:ins w:id="6" w:author="swx_rev1" w:date="2025-03-21T16:14:00Z">
        <w:r>
          <w:t>Spatial</w:t>
        </w:r>
        <w:proofErr w:type="gramEnd"/>
        <w:r>
          <w:t xml:space="preserve"> anchor </w:t>
        </w:r>
        <w:r w:rsidRPr="003167FF">
          <w:t>group</w:t>
        </w:r>
        <w:r>
          <w:t xml:space="preserve"> ID</w:t>
        </w:r>
      </w:ins>
    </w:p>
    <w:p w14:paraId="304FC2E1" w14:textId="431861E4" w:rsidR="00677767" w:rsidRDefault="00677767" w:rsidP="00677767">
      <w:pPr>
        <w:rPr>
          <w:ins w:id="7" w:author="swx_rev1" w:date="2025-03-21T16:13:00Z"/>
          <w:noProof/>
          <w:lang w:val="en-US"/>
        </w:rPr>
      </w:pPr>
      <w:ins w:id="8" w:author="swx_rev1" w:date="2025-03-21T16:13:00Z">
        <w:r>
          <w:rPr>
            <w:noProof/>
            <w:lang w:val="en-US"/>
          </w:rPr>
          <w:t>A unique identifier to identify spatial anchor</w:t>
        </w:r>
      </w:ins>
      <w:ins w:id="9" w:author="swx_rev1" w:date="2025-03-21T16:14:00Z">
        <w:r w:rsidRPr="00677767">
          <w:t xml:space="preserve"> </w:t>
        </w:r>
        <w:r w:rsidRPr="003167FF">
          <w:t>group</w:t>
        </w:r>
      </w:ins>
      <w:ins w:id="10" w:author="swx_rev1" w:date="2025-03-21T16:13:00Z">
        <w:r>
          <w:rPr>
            <w:noProof/>
            <w:lang w:val="en-US"/>
          </w:rPr>
          <w:t>. It is assigned by SEAL SAn server. The identity is unique within service provider</w:t>
        </w:r>
        <w:r w:rsidRPr="008308FB">
          <w:t>'</w:t>
        </w:r>
        <w:r>
          <w:rPr>
            <w:noProof/>
            <w:lang w:val="en-US"/>
          </w:rPr>
          <w:t>s domain.</w:t>
        </w:r>
      </w:ins>
    </w:p>
    <w:p w14:paraId="405CB130" w14:textId="77777777" w:rsidR="004B0231" w:rsidRPr="00E2709B" w:rsidRDefault="004B0231" w:rsidP="004B0231">
      <w:pPr>
        <w:rPr>
          <w:ins w:id="11" w:author="swx_rev1" w:date="2025-01-14T17:16:00Z"/>
          <w:noProof/>
        </w:rPr>
      </w:pPr>
    </w:p>
    <w:p w14:paraId="3F243A77" w14:textId="1219B568" w:rsidR="00AF4FEB" w:rsidRPr="00440205" w:rsidRDefault="00AF4FEB" w:rsidP="00AF4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031E301" w14:textId="77777777" w:rsidR="00677767" w:rsidRDefault="00677767" w:rsidP="00677767">
      <w:pPr>
        <w:pStyle w:val="4"/>
        <w:rPr>
          <w:lang w:val="en-US"/>
        </w:rPr>
      </w:pPr>
      <w:bookmarkStart w:id="12" w:name="_Toc183505379"/>
      <w:bookmarkStart w:id="13" w:name="_Toc184044299"/>
      <w:r>
        <w:rPr>
          <w:lang w:val="en-US"/>
        </w:rPr>
        <w:t>7.3.2.1</w:t>
      </w:r>
      <w:r>
        <w:rPr>
          <w:lang w:val="en-US"/>
        </w:rPr>
        <w:tab/>
        <w:t>Spatial anchor profile</w:t>
      </w:r>
      <w:bookmarkEnd w:id="12"/>
      <w:bookmarkEnd w:id="13"/>
    </w:p>
    <w:p w14:paraId="04DE5CFB" w14:textId="77777777" w:rsidR="00677767" w:rsidRDefault="00677767" w:rsidP="00677767">
      <w:pPr>
        <w:rPr>
          <w:lang w:val="en-US"/>
        </w:rPr>
      </w:pPr>
      <w:r>
        <w:t>Table </w:t>
      </w:r>
      <w:r>
        <w:rPr>
          <w:lang w:val="en-US"/>
        </w:rPr>
        <w:t>7.3.2.1</w:t>
      </w:r>
      <w:r>
        <w:t xml:space="preserve">-1 describes information elements for the </w:t>
      </w:r>
      <w:r>
        <w:rPr>
          <w:lang w:val="en-US"/>
        </w:rPr>
        <w:t>spatial anchor</w:t>
      </w:r>
      <w:r>
        <w:t xml:space="preserve"> profile stored in the </w:t>
      </w:r>
      <w:proofErr w:type="spellStart"/>
      <w:r>
        <w:t>SAn</w:t>
      </w:r>
      <w:proofErr w:type="spellEnd"/>
      <w:r>
        <w:t xml:space="preserve"> server.</w:t>
      </w:r>
    </w:p>
    <w:p w14:paraId="61A1C4D3" w14:textId="77777777" w:rsidR="00677767" w:rsidRPr="00F477AF" w:rsidRDefault="00677767" w:rsidP="00677767">
      <w:pPr>
        <w:pStyle w:val="TH"/>
      </w:pPr>
      <w:r>
        <w:t>Table </w:t>
      </w:r>
      <w:r>
        <w:rPr>
          <w:lang w:val="en-US"/>
        </w:rPr>
        <w:t>7.3.2.1</w:t>
      </w:r>
      <w:r>
        <w:t xml:space="preserve">-1: </w:t>
      </w:r>
      <w:r>
        <w:rPr>
          <w:lang w:val="en-US"/>
        </w:rPr>
        <w:t>Spatial anchor profile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77767" w:rsidRPr="00F477AF" w14:paraId="7C6306E3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8C2F9" w14:textId="77777777" w:rsidR="00677767" w:rsidRPr="00F477AF" w:rsidRDefault="00677767" w:rsidP="00551350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C88A5" w14:textId="77777777" w:rsidR="00677767" w:rsidRPr="00F477AF" w:rsidRDefault="00677767" w:rsidP="00551350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31900" w14:textId="77777777" w:rsidR="00677767" w:rsidRPr="00F477AF" w:rsidRDefault="00677767" w:rsidP="00551350">
            <w:pPr>
              <w:pStyle w:val="TAH"/>
            </w:pPr>
            <w:r w:rsidRPr="00F477AF">
              <w:t>Description</w:t>
            </w:r>
          </w:p>
        </w:tc>
      </w:tr>
      <w:tr w:rsidR="00677767" w:rsidRPr="00F477AF" w14:paraId="27892470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C3643" w14:textId="77777777" w:rsidR="00677767" w:rsidRPr="00F477AF" w:rsidRDefault="00677767" w:rsidP="00551350">
            <w:pPr>
              <w:pStyle w:val="TAL"/>
            </w:pPr>
            <w:r>
              <w:t>Spatial anchor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A95A9" w14:textId="77777777" w:rsidR="00677767" w:rsidRPr="00F477AF" w:rsidRDefault="00677767" w:rsidP="00551350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C4ED6" w14:textId="77777777" w:rsidR="00677767" w:rsidRPr="00F477AF" w:rsidRDefault="00677767" w:rsidP="00551350">
            <w:pPr>
              <w:pStyle w:val="TAL"/>
            </w:pPr>
            <w:r>
              <w:t>Identifier of the discovered spatial anchor</w:t>
            </w:r>
            <w:r w:rsidRPr="00F477AF">
              <w:t>.</w:t>
            </w:r>
          </w:p>
        </w:tc>
      </w:tr>
      <w:tr w:rsidR="00677767" w:rsidRPr="00F477AF" w14:paraId="037E89E2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7951C" w14:textId="77777777" w:rsidR="00677767" w:rsidRPr="00F477AF" w:rsidRDefault="00677767" w:rsidP="00551350">
            <w:pPr>
              <w:pStyle w:val="TAL"/>
            </w:pPr>
            <w:r>
              <w:t>Position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02464" w14:textId="77777777" w:rsidR="00677767" w:rsidRPr="00F477AF" w:rsidRDefault="00677767" w:rsidP="0055135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10CA2" w14:textId="77777777" w:rsidR="00677767" w:rsidRPr="00F477AF" w:rsidRDefault="00677767" w:rsidP="00551350">
            <w:pPr>
              <w:pStyle w:val="TAL"/>
            </w:pPr>
            <w:r>
              <w:t xml:space="preserve">The 3D geographic position of the spatial anchor </w:t>
            </w:r>
            <w:r w:rsidRPr="002A14F9">
              <w:t xml:space="preserve">in space </w:t>
            </w:r>
            <w:r>
              <w:rPr>
                <w:rFonts w:eastAsia="Malgun Gothic"/>
                <w:lang w:val="en-US"/>
              </w:rPr>
              <w:t>(x, y and z coordinates).</w:t>
            </w:r>
          </w:p>
        </w:tc>
      </w:tr>
      <w:tr w:rsidR="00677767" w:rsidRPr="00F477AF" w14:paraId="73F76324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C4D37" w14:textId="77777777" w:rsidR="00677767" w:rsidRDefault="00677767" w:rsidP="00551350">
            <w:pPr>
              <w:pStyle w:val="TAL"/>
            </w:pPr>
            <w:r>
              <w:t>Spatial map position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AED9A" w14:textId="77777777" w:rsidR="00677767" w:rsidRDefault="00677767" w:rsidP="0055135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A16BF" w14:textId="77777777" w:rsidR="00677767" w:rsidRDefault="00677767" w:rsidP="00551350">
            <w:pPr>
              <w:pStyle w:val="TAL"/>
            </w:pPr>
            <w:r>
              <w:rPr>
                <w:rFonts w:cs="Arial"/>
              </w:rPr>
              <w:t>Position information based on spatial map. It includes the identifier of the Spatial map and the corresponding localization information.</w:t>
            </w:r>
          </w:p>
        </w:tc>
      </w:tr>
      <w:tr w:rsidR="00677767" w:rsidRPr="00F477AF" w14:paraId="3EC337D0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36066" w14:textId="77777777" w:rsidR="00677767" w:rsidRDefault="00677767" w:rsidP="00551350">
            <w:pPr>
              <w:pStyle w:val="TAL"/>
            </w:pPr>
            <w:r>
              <w:t>Spatial anchor specific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620DE" w14:textId="77777777" w:rsidR="00677767" w:rsidRDefault="00677767" w:rsidP="0055135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7A934" w14:textId="77777777" w:rsidR="00677767" w:rsidRDefault="00677767" w:rsidP="00551350">
            <w:pPr>
              <w:pStyle w:val="TAL"/>
            </w:pPr>
            <w:r>
              <w:rPr>
                <w:rFonts w:eastAsia="Malgun Gothic"/>
                <w:lang w:val="en-US"/>
              </w:rPr>
              <w:t>A container to contain application specific information.</w:t>
            </w:r>
          </w:p>
        </w:tc>
      </w:tr>
      <w:tr w:rsidR="00677767" w:rsidRPr="00F477AF" w14:paraId="665781C7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0ED38" w14:textId="77777777" w:rsidR="00677767" w:rsidRPr="00F477AF" w:rsidRDefault="00677767" w:rsidP="00551350">
            <w:pPr>
              <w:pStyle w:val="TAL"/>
            </w:pPr>
            <w:r>
              <w:t>VAL service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96232" w14:textId="77777777" w:rsidR="00677767" w:rsidRPr="00F477AF" w:rsidRDefault="00677767" w:rsidP="00551350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904BD" w14:textId="77777777" w:rsidR="00677767" w:rsidRPr="00F477AF" w:rsidRDefault="00677767" w:rsidP="00551350">
            <w:pPr>
              <w:pStyle w:val="TAL"/>
            </w:pPr>
            <w:r>
              <w:rPr>
                <w:rFonts w:cs="Arial"/>
              </w:rPr>
              <w:t>Information about the application service associated with the spatial anchor.</w:t>
            </w:r>
          </w:p>
        </w:tc>
      </w:tr>
      <w:tr w:rsidR="00677767" w:rsidRPr="00F477AF" w14:paraId="09EE332F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A9532" w14:textId="77777777" w:rsidR="00677767" w:rsidRPr="00F477AF" w:rsidRDefault="00677767" w:rsidP="00551350">
            <w:pPr>
              <w:pStyle w:val="TAL"/>
            </w:pPr>
            <w:r>
              <w:t>&gt; 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A85AB" w14:textId="77777777" w:rsidR="00677767" w:rsidRPr="00F477AF" w:rsidRDefault="00677767" w:rsidP="00551350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6B72E" w14:textId="77777777" w:rsidR="00677767" w:rsidRPr="00F477AF" w:rsidRDefault="00677767" w:rsidP="00551350">
            <w:pPr>
              <w:pStyle w:val="TAL"/>
            </w:pPr>
            <w:r>
              <w:rPr>
                <w:rFonts w:cs="Arial"/>
              </w:rPr>
              <w:t>The identifier of the application service.</w:t>
            </w:r>
          </w:p>
        </w:tc>
      </w:tr>
      <w:tr w:rsidR="00677767" w:rsidRPr="00F477AF" w14:paraId="11B18373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E52E4" w14:textId="77777777" w:rsidR="00677767" w:rsidRDefault="00677767" w:rsidP="00551350">
            <w:pPr>
              <w:pStyle w:val="TAL"/>
            </w:pPr>
            <w:r>
              <w:rPr>
                <w:lang w:val="en-US"/>
              </w:rPr>
              <w:t>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EACE1" w14:textId="77777777" w:rsidR="00677767" w:rsidRDefault="00677767" w:rsidP="0055135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AE21F" w14:textId="77777777" w:rsidR="00677767" w:rsidRDefault="00677767" w:rsidP="00551350">
            <w:pPr>
              <w:pStyle w:val="TAL"/>
              <w:rPr>
                <w:rFonts w:cs="Arial"/>
              </w:rPr>
            </w:pPr>
            <w:r>
              <w:rPr>
                <w:rFonts w:eastAsia="Malgun Gothic"/>
                <w:lang w:val="en-US"/>
              </w:rPr>
              <w:t>The service area where the spatial anchor is accessible.</w:t>
            </w:r>
          </w:p>
        </w:tc>
      </w:tr>
      <w:tr w:rsidR="00677767" w:rsidRPr="00F477AF" w14:paraId="2B98A149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C917E" w14:textId="47149235" w:rsidR="00677767" w:rsidRDefault="00677767" w:rsidP="00551350">
            <w:pPr>
              <w:pStyle w:val="TAL"/>
            </w:pPr>
            <w:r>
              <w:t>Allowed entities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669E4" w14:textId="77777777" w:rsidR="00677767" w:rsidRDefault="00677767" w:rsidP="0055135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8FE83" w14:textId="7B39C7FA" w:rsidR="00677767" w:rsidRDefault="00677767" w:rsidP="005513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Identity of</w:t>
            </w:r>
            <w:r w:rsidRPr="009C636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entities</w:t>
            </w:r>
            <w:r w:rsidRPr="009C6362">
              <w:rPr>
                <w:rFonts w:cs="Arial"/>
              </w:rPr>
              <w:t xml:space="preserve"> (e.g. </w:t>
            </w:r>
            <w:r>
              <w:rPr>
                <w:rFonts w:cs="Arial"/>
              </w:rPr>
              <w:t xml:space="preserve">VAL client, </w:t>
            </w:r>
            <w:r w:rsidRPr="009C6362">
              <w:rPr>
                <w:rFonts w:cs="Arial"/>
              </w:rPr>
              <w:t>VAL server or VAL service identity)</w:t>
            </w:r>
            <w:r>
              <w:rPr>
                <w:rFonts w:cs="Arial"/>
              </w:rPr>
              <w:t xml:space="preserve"> which are permitted to discover the spatial anchor.</w:t>
            </w:r>
          </w:p>
        </w:tc>
      </w:tr>
      <w:tr w:rsidR="006A74DF" w:rsidRPr="00F477AF" w14:paraId="134D1F22" w14:textId="77777777" w:rsidTr="00551350">
        <w:trPr>
          <w:jc w:val="center"/>
          <w:ins w:id="14" w:author="swx_rev1" w:date="2025-03-21T16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799DD" w14:textId="4F521460" w:rsidR="006A74DF" w:rsidRDefault="006A74DF" w:rsidP="00551350">
            <w:pPr>
              <w:pStyle w:val="TAL"/>
              <w:rPr>
                <w:ins w:id="15" w:author="swx_rev1" w:date="2025-03-21T16:22:00Z"/>
              </w:rPr>
            </w:pPr>
            <w:ins w:id="16" w:author="swx_rev1" w:date="2025-03-21T16:22:00Z">
              <w:r>
                <w:t xml:space="preserve">Spatial anchor </w:t>
              </w:r>
              <w:r w:rsidRPr="003167FF">
                <w:t>group</w:t>
              </w:r>
              <w: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67B38" w14:textId="1AE478C6" w:rsidR="006A74DF" w:rsidRDefault="006A74DF" w:rsidP="00551350">
            <w:pPr>
              <w:pStyle w:val="TAC"/>
              <w:rPr>
                <w:ins w:id="17" w:author="swx_rev1" w:date="2025-03-21T16:22:00Z"/>
                <w:lang w:eastAsia="zh-CN"/>
              </w:rPr>
            </w:pPr>
            <w:ins w:id="18" w:author="swx_rev1" w:date="2025-03-21T16:2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1D534" w14:textId="4089EE48" w:rsidR="006A74DF" w:rsidRDefault="006A74DF" w:rsidP="006A74DF">
            <w:pPr>
              <w:pStyle w:val="TAL"/>
              <w:rPr>
                <w:ins w:id="19" w:author="swx_rev1" w:date="2025-03-21T16:22:00Z"/>
                <w:rFonts w:cs="Arial"/>
              </w:rPr>
            </w:pPr>
            <w:ins w:id="20" w:author="swx_rev1" w:date="2025-03-21T16:22:00Z">
              <w:r>
                <w:t xml:space="preserve">Identifier of the </w:t>
              </w:r>
            </w:ins>
            <w:ins w:id="21" w:author="swx_rev1" w:date="2025-03-21T16:23:00Z">
              <w:r>
                <w:t>belong</w:t>
              </w:r>
            </w:ins>
            <w:ins w:id="22" w:author="swx_rev1" w:date="2025-03-27T10:10:00Z">
              <w:r w:rsidR="009C51FB">
                <w:t>ing</w:t>
              </w:r>
            </w:ins>
            <w:bookmarkStart w:id="23" w:name="_GoBack"/>
            <w:bookmarkEnd w:id="23"/>
            <w:ins w:id="24" w:author="swx_rev1" w:date="2025-03-21T16:23:00Z">
              <w:r>
                <w:t xml:space="preserve"> </w:t>
              </w:r>
            </w:ins>
            <w:ins w:id="25" w:author="swx_rev1" w:date="2025-03-21T16:22:00Z">
              <w:r>
                <w:t xml:space="preserve">group of </w:t>
              </w:r>
            </w:ins>
            <w:ins w:id="26" w:author="swx_rev1" w:date="2025-03-21T16:23:00Z">
              <w:r>
                <w:t xml:space="preserve">the </w:t>
              </w:r>
            </w:ins>
            <w:ins w:id="27" w:author="swx_rev1" w:date="2025-03-21T16:22:00Z">
              <w:r>
                <w:t>spatial anchor</w:t>
              </w:r>
            </w:ins>
            <w:ins w:id="28" w:author="swx_rev1" w:date="2025-03-21T16:23:00Z">
              <w:r>
                <w:t>.</w:t>
              </w:r>
            </w:ins>
          </w:p>
        </w:tc>
      </w:tr>
      <w:tr w:rsidR="00677767" w:rsidRPr="00F477AF" w14:paraId="02A52F27" w14:textId="77777777" w:rsidTr="0055135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0421E" w14:textId="77777777" w:rsidR="00677767" w:rsidRPr="00F477AF" w:rsidRDefault="00677767" w:rsidP="00551350">
            <w:pPr>
              <w:pStyle w:val="TAN"/>
              <w:rPr>
                <w:lang w:eastAsia="ko-KR"/>
              </w:rPr>
            </w:pPr>
            <w:r w:rsidRPr="00F1735B">
              <w:rPr>
                <w:lang w:eastAsia="ko-KR"/>
              </w:rPr>
              <w:t>NOTE:</w:t>
            </w:r>
            <w:r w:rsidRPr="00F1735B">
              <w:rPr>
                <w:lang w:eastAsia="ko-KR"/>
              </w:rPr>
              <w:tab/>
              <w:t>One of the IEs shall be present.</w:t>
            </w:r>
          </w:p>
        </w:tc>
      </w:tr>
    </w:tbl>
    <w:p w14:paraId="160E8BC4" w14:textId="77777777" w:rsidR="00677767" w:rsidRDefault="00677767" w:rsidP="00677767">
      <w:pPr>
        <w:rPr>
          <w:noProof/>
        </w:rPr>
      </w:pPr>
    </w:p>
    <w:p w14:paraId="089747B9" w14:textId="68CF07A4" w:rsidR="00C92D9D" w:rsidRPr="00C92D9D" w:rsidDel="00D568EA" w:rsidRDefault="0052268A" w:rsidP="00D037EA">
      <w:pPr>
        <w:rPr>
          <w:del w:id="29" w:author="swx_rev1" w:date="2025-01-14T16:52:00Z"/>
        </w:rPr>
      </w:pPr>
      <w:del w:id="30" w:author="swx_rev1" w:date="2025-01-14T16:52:00Z">
        <w:r w:rsidRPr="002E38E8" w:rsidDel="00D568EA">
          <w:fldChar w:fldCharType="begin"/>
        </w:r>
        <w:r w:rsidRPr="002E38E8" w:rsidDel="00D568EA">
          <w:fldChar w:fldCharType="end"/>
        </w:r>
      </w:del>
    </w:p>
    <w:p w14:paraId="391A264E" w14:textId="3B3C625E" w:rsidR="00396E10" w:rsidRPr="0052268A" w:rsidRDefault="00396E10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B2A36" w14:textId="77777777" w:rsidR="000E0AC0" w:rsidRDefault="000E0AC0">
      <w:r>
        <w:separator/>
      </w:r>
    </w:p>
  </w:endnote>
  <w:endnote w:type="continuationSeparator" w:id="0">
    <w:p w14:paraId="72BD0BA6" w14:textId="77777777" w:rsidR="000E0AC0" w:rsidRDefault="000E0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922391" w14:textId="77777777" w:rsidR="000E0AC0" w:rsidRDefault="000E0AC0">
      <w:r>
        <w:separator/>
      </w:r>
    </w:p>
  </w:footnote>
  <w:footnote w:type="continuationSeparator" w:id="0">
    <w:p w14:paraId="19BE89D4" w14:textId="77777777" w:rsidR="000E0AC0" w:rsidRDefault="000E0A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78D"/>
    <w:rsid w:val="00070E09"/>
    <w:rsid w:val="000A6394"/>
    <w:rsid w:val="000B7FED"/>
    <w:rsid w:val="000C038A"/>
    <w:rsid w:val="000C6598"/>
    <w:rsid w:val="000D44B3"/>
    <w:rsid w:val="000E0AC0"/>
    <w:rsid w:val="000F7FD0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D6E18"/>
    <w:rsid w:val="001E41F3"/>
    <w:rsid w:val="00231E20"/>
    <w:rsid w:val="002340C2"/>
    <w:rsid w:val="0026004D"/>
    <w:rsid w:val="002640DD"/>
    <w:rsid w:val="002673FD"/>
    <w:rsid w:val="00275D12"/>
    <w:rsid w:val="0028355F"/>
    <w:rsid w:val="00284FEB"/>
    <w:rsid w:val="002860C4"/>
    <w:rsid w:val="002A1655"/>
    <w:rsid w:val="002B382D"/>
    <w:rsid w:val="002B5741"/>
    <w:rsid w:val="002E472E"/>
    <w:rsid w:val="002E68B5"/>
    <w:rsid w:val="00305409"/>
    <w:rsid w:val="003438C1"/>
    <w:rsid w:val="003609EF"/>
    <w:rsid w:val="0036231A"/>
    <w:rsid w:val="00372886"/>
    <w:rsid w:val="00374DD4"/>
    <w:rsid w:val="00396E10"/>
    <w:rsid w:val="00397C84"/>
    <w:rsid w:val="003D2C29"/>
    <w:rsid w:val="003D5BD7"/>
    <w:rsid w:val="003E1A36"/>
    <w:rsid w:val="003F3C29"/>
    <w:rsid w:val="00410371"/>
    <w:rsid w:val="004242F1"/>
    <w:rsid w:val="004353FB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E6261"/>
    <w:rsid w:val="005141D9"/>
    <w:rsid w:val="0051580D"/>
    <w:rsid w:val="0052268A"/>
    <w:rsid w:val="00527789"/>
    <w:rsid w:val="0053438D"/>
    <w:rsid w:val="00547111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D62"/>
    <w:rsid w:val="006257ED"/>
    <w:rsid w:val="00633813"/>
    <w:rsid w:val="00653DE4"/>
    <w:rsid w:val="006623CC"/>
    <w:rsid w:val="00665B4A"/>
    <w:rsid w:val="00665C47"/>
    <w:rsid w:val="00677767"/>
    <w:rsid w:val="00681DB2"/>
    <w:rsid w:val="00695808"/>
    <w:rsid w:val="006A74DF"/>
    <w:rsid w:val="006B46FB"/>
    <w:rsid w:val="006D3DE7"/>
    <w:rsid w:val="006E21FB"/>
    <w:rsid w:val="0070528E"/>
    <w:rsid w:val="0071346E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863B9"/>
    <w:rsid w:val="008A45A6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A5753"/>
    <w:rsid w:val="009A579D"/>
    <w:rsid w:val="009C51FB"/>
    <w:rsid w:val="009E3297"/>
    <w:rsid w:val="009F6CA0"/>
    <w:rsid w:val="009F734F"/>
    <w:rsid w:val="00A04866"/>
    <w:rsid w:val="00A246B6"/>
    <w:rsid w:val="00A4732C"/>
    <w:rsid w:val="00A47E70"/>
    <w:rsid w:val="00A50CF0"/>
    <w:rsid w:val="00A6225A"/>
    <w:rsid w:val="00A7671C"/>
    <w:rsid w:val="00A83534"/>
    <w:rsid w:val="00A934FF"/>
    <w:rsid w:val="00A956D2"/>
    <w:rsid w:val="00AA2100"/>
    <w:rsid w:val="00AA2CBC"/>
    <w:rsid w:val="00AC5820"/>
    <w:rsid w:val="00AD1CD8"/>
    <w:rsid w:val="00AD5E47"/>
    <w:rsid w:val="00AE5F8D"/>
    <w:rsid w:val="00AF4FEB"/>
    <w:rsid w:val="00B11CDB"/>
    <w:rsid w:val="00B14D5E"/>
    <w:rsid w:val="00B258BB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E684B"/>
    <w:rsid w:val="00BF0CD4"/>
    <w:rsid w:val="00C042E6"/>
    <w:rsid w:val="00C208B5"/>
    <w:rsid w:val="00C264DC"/>
    <w:rsid w:val="00C66BA2"/>
    <w:rsid w:val="00C70942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F1CCD"/>
    <w:rsid w:val="00CF63ED"/>
    <w:rsid w:val="00D037EA"/>
    <w:rsid w:val="00D03F9A"/>
    <w:rsid w:val="00D06D51"/>
    <w:rsid w:val="00D24991"/>
    <w:rsid w:val="00D43FB0"/>
    <w:rsid w:val="00D50255"/>
    <w:rsid w:val="00D568EA"/>
    <w:rsid w:val="00D60553"/>
    <w:rsid w:val="00D66520"/>
    <w:rsid w:val="00D84AE9"/>
    <w:rsid w:val="00D9124E"/>
    <w:rsid w:val="00DA183D"/>
    <w:rsid w:val="00DA1AE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B09B7"/>
    <w:rsid w:val="00ED08D7"/>
    <w:rsid w:val="00EE2DED"/>
    <w:rsid w:val="00EE7D7C"/>
    <w:rsid w:val="00F25D98"/>
    <w:rsid w:val="00F300FB"/>
    <w:rsid w:val="00F5466C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2A9FD-D2D1-427A-A5D4-081892EED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1652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48</cp:revision>
  <cp:lastPrinted>1899-12-31T23:00:00Z</cp:lastPrinted>
  <dcterms:created xsi:type="dcterms:W3CDTF">2020-02-03T08:32:00Z</dcterms:created>
  <dcterms:modified xsi:type="dcterms:W3CDTF">2025-03-27T02:10:00Z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